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C0CB6D1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645B0D">
        <w:rPr>
          <w:b/>
          <w:sz w:val="24"/>
        </w:rPr>
        <w:t>2</w:t>
      </w:r>
      <w:r w:rsidRPr="006861C7">
        <w:rPr>
          <w:b/>
          <w:sz w:val="24"/>
        </w:rPr>
        <w:tab/>
      </w:r>
      <w:r w:rsidRPr="00AA64EA">
        <w:rPr>
          <w:b/>
          <w:sz w:val="24"/>
        </w:rPr>
        <w:t>S6-</w:t>
      </w:r>
      <w:r w:rsidR="00AA64EA" w:rsidRPr="00AA64EA">
        <w:rPr>
          <w:b/>
          <w:sz w:val="24"/>
        </w:rPr>
        <w:t>243132</w:t>
      </w:r>
    </w:p>
    <w:p w14:paraId="4B0A7A74" w14:textId="47CFD49C" w:rsidR="007C5607" w:rsidRPr="006861C7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Maastricht, Netherlands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AA64EA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A41D235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BD264D">
        <w:rPr>
          <w:rFonts w:ascii="Arial" w:hAnsi="Arial" w:cs="Arial"/>
          <w:b/>
          <w:bCs/>
        </w:rPr>
        <w:t>on MC architecture over satellite access</w:t>
      </w:r>
    </w:p>
    <w:p w14:paraId="13B93593" w14:textId="138D95AB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>R 23.700-</w:t>
      </w:r>
      <w:r w:rsidR="002D3829" w:rsidRPr="00CB1E10">
        <w:rPr>
          <w:rFonts w:ascii="Arial" w:hAnsi="Arial" w:cs="Arial"/>
          <w:b/>
          <w:bCs/>
        </w:rPr>
        <w:t xml:space="preserve">01 v </w:t>
      </w:r>
      <w:r w:rsidR="00CB1E10" w:rsidRPr="00CB1E10">
        <w:rPr>
          <w:rFonts w:ascii="Arial" w:hAnsi="Arial" w:cs="Arial"/>
          <w:b/>
          <w:bCs/>
        </w:rPr>
        <w:t>1.1</w:t>
      </w:r>
      <w:r w:rsidR="002D3829" w:rsidRPr="00CB1E10">
        <w:rPr>
          <w:rFonts w:ascii="Arial" w:hAnsi="Arial" w:cs="Arial"/>
          <w:b/>
          <w:bCs/>
        </w:rPr>
        <w:t>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8118F0B" w14:textId="5ECE353A" w:rsidR="00CD2478" w:rsidRPr="006861C7" w:rsidRDefault="004B7646" w:rsidP="00CD2478">
      <w:r>
        <w:t>This pC</w:t>
      </w:r>
      <w:r w:rsidR="00D051F4">
        <w:t xml:space="preserve">R </w:t>
      </w:r>
      <w:r w:rsidR="00872CAF">
        <w:t xml:space="preserve">updates </w:t>
      </w:r>
      <w:r w:rsidR="00B87E08">
        <w:t>clause 6.1</w:t>
      </w:r>
      <w:r w:rsidR="00A31572">
        <w:t xml:space="preserve"> related to MC architecture over satellite access.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6C90E8E7" w:rsidR="00CD2478" w:rsidRPr="006861C7" w:rsidRDefault="003463E9" w:rsidP="00CD2478">
      <w:r>
        <w:t xml:space="preserve">Clause </w:t>
      </w:r>
      <w:r w:rsidR="00897BB3">
        <w:t xml:space="preserve">6.1 is updated to </w:t>
      </w:r>
      <w:r w:rsidR="00E44E49">
        <w:t xml:space="preserve">indicate that the existing MC architecture supports MC services over </w:t>
      </w:r>
      <w:r w:rsidR="00CA598F">
        <w:t>NTN</w:t>
      </w:r>
      <w:r w:rsidR="00E44E49">
        <w:t xml:space="preserve">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4CAB21D9" w14:textId="0E43E633" w:rsidR="00A31572" w:rsidRPr="006861C7" w:rsidRDefault="00A31572" w:rsidP="00A31572">
      <w:r>
        <w:t>There is no impact on the existing MC architecture to enable MC services ove</w:t>
      </w:r>
      <w:r w:rsidR="00E548B7">
        <w:t>r NTN</w:t>
      </w:r>
      <w:r w:rsidR="003B2B35">
        <w:t xml:space="preserve">. 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615A9EF4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>23.700-</w:t>
      </w:r>
      <w:r w:rsidR="00187577" w:rsidRPr="00CB1E10">
        <w:t xml:space="preserve">01 v </w:t>
      </w:r>
      <w:r w:rsidR="00CB1E10" w:rsidRPr="00CB1E10">
        <w:t>1.1</w:t>
      </w:r>
      <w:r w:rsidR="00187577" w:rsidRPr="00CB1E10">
        <w:t>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6F623A0A" w14:textId="77777777" w:rsidR="00CD0E8F" w:rsidRPr="006861C7" w:rsidRDefault="00CD0E8F" w:rsidP="00CD0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AC39D2" w14:textId="77777777" w:rsidR="00217638" w:rsidRPr="00923BDA" w:rsidRDefault="00217638" w:rsidP="00217638">
      <w:pPr>
        <w:pStyle w:val="Heading1"/>
        <w:rPr>
          <w:lang w:val="en-IN"/>
        </w:rPr>
      </w:pPr>
      <w:bookmarkStart w:id="0" w:name="_Toc168402337"/>
      <w:bookmarkStart w:id="1" w:name="_Toc172721630"/>
      <w:r>
        <w:rPr>
          <w:lang w:val="en-IN"/>
        </w:rPr>
        <w:t>6</w:t>
      </w:r>
      <w:r w:rsidRPr="00923BDA">
        <w:rPr>
          <w:lang w:val="en-IN"/>
        </w:rPr>
        <w:tab/>
      </w:r>
      <w:r>
        <w:rPr>
          <w:lang w:val="en-IN"/>
        </w:rPr>
        <w:t>Architecture for s</w:t>
      </w:r>
      <w:r w:rsidRPr="00A42668">
        <w:rPr>
          <w:lang w:val="en-IN"/>
        </w:rPr>
        <w:t xml:space="preserve">atellite access enabled </w:t>
      </w:r>
      <w:r>
        <w:rPr>
          <w:lang w:val="en-IN"/>
        </w:rPr>
        <w:t>3GPP s</w:t>
      </w:r>
      <w:r w:rsidRPr="00A42668">
        <w:rPr>
          <w:lang w:val="en-IN"/>
        </w:rPr>
        <w:t>ervices</w:t>
      </w:r>
      <w:r>
        <w:rPr>
          <w:lang w:val="en-IN"/>
        </w:rPr>
        <w:t xml:space="preserve"> and application enablers</w:t>
      </w:r>
      <w:bookmarkEnd w:id="0"/>
      <w:bookmarkEnd w:id="1"/>
    </w:p>
    <w:p w14:paraId="4632F299" w14:textId="2B119DEF" w:rsidR="00217638" w:rsidRPr="00644BAC" w:rsidRDefault="00217638" w:rsidP="00217638">
      <w:pPr>
        <w:pStyle w:val="Heading2"/>
        <w:rPr>
          <w:lang w:val="en-IN"/>
        </w:rPr>
      </w:pPr>
      <w:bookmarkStart w:id="2" w:name="_Toc168402338"/>
      <w:bookmarkStart w:id="3" w:name="_Toc172721631"/>
      <w:r>
        <w:rPr>
          <w:lang w:val="en-IN"/>
        </w:rPr>
        <w:t>6</w:t>
      </w:r>
      <w:r w:rsidRPr="00644BAC"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1</w:t>
      </w:r>
      <w:r>
        <w:rPr>
          <w:lang w:val="en-IN"/>
        </w:rPr>
        <w:tab/>
        <w:t>Option#</w:t>
      </w:r>
      <w:ins w:id="4" w:author="Ericsson" w:date="2024-07-25T14:52:00Z">
        <w:r w:rsidR="001B4256">
          <w:rPr>
            <w:lang w:val="en-IN"/>
          </w:rPr>
          <w:t>1</w:t>
        </w:r>
      </w:ins>
      <w:del w:id="5" w:author="Ericsson" w:date="2024-07-25T14:52:00Z">
        <w:r w:rsidDel="001B4256">
          <w:rPr>
            <w:lang w:val="en-IN"/>
          </w:rPr>
          <w:delText>x</w:delText>
        </w:r>
      </w:del>
      <w:r>
        <w:rPr>
          <w:lang w:val="en-IN"/>
        </w:rPr>
        <w:t xml:space="preserve">: </w:t>
      </w:r>
      <w:ins w:id="6" w:author="Ericsson" w:date="2024-07-25T14:52:00Z">
        <w:r w:rsidR="001B4256">
          <w:rPr>
            <w:lang w:val="en-IN"/>
          </w:rPr>
          <w:t>MC architecture over satellite access</w:t>
        </w:r>
      </w:ins>
      <w:del w:id="7" w:author="Ericsson" w:date="2024-07-25T14:52:00Z">
        <w:r w:rsidDel="001B4256">
          <w:rPr>
            <w:lang w:val="en-IN"/>
          </w:rPr>
          <w:delText>&lt;</w:delText>
        </w:r>
        <w:r w:rsidRPr="00065CA5" w:rsidDel="001B4256">
          <w:delText xml:space="preserve">Mission Critical </w:delText>
        </w:r>
        <w:r w:rsidDel="001B4256">
          <w:delText>service x</w:delText>
        </w:r>
        <w:r w:rsidDel="001B4256">
          <w:rPr>
            <w:lang w:val="en-IN"/>
          </w:rPr>
          <w:delText>&gt;</w:delText>
        </w:r>
      </w:del>
      <w:bookmarkEnd w:id="2"/>
      <w:bookmarkEnd w:id="3"/>
    </w:p>
    <w:p w14:paraId="2B91B219" w14:textId="77777777" w:rsidR="00217638" w:rsidRPr="00923BDA" w:rsidRDefault="00217638" w:rsidP="00217638">
      <w:pPr>
        <w:pStyle w:val="Heading3"/>
        <w:rPr>
          <w:lang w:val="en-IN"/>
        </w:rPr>
      </w:pPr>
      <w:bookmarkStart w:id="8" w:name="_Toc14352758"/>
      <w:bookmarkStart w:id="9" w:name="_Toc19026785"/>
      <w:bookmarkStart w:id="10" w:name="_Toc19034186"/>
      <w:bookmarkStart w:id="11" w:name="_Toc19036376"/>
      <w:bookmarkStart w:id="12" w:name="_Toc19037374"/>
      <w:bookmarkStart w:id="13" w:name="_Toc25612632"/>
      <w:bookmarkStart w:id="14" w:name="_Toc25613335"/>
      <w:bookmarkStart w:id="15" w:name="_Toc25613599"/>
      <w:bookmarkStart w:id="16" w:name="_Toc27647556"/>
      <w:bookmarkStart w:id="17" w:name="_Toc168402339"/>
      <w:bookmarkStart w:id="18" w:name="_Toc172721632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1.1</w:t>
      </w:r>
      <w:r w:rsidRPr="00923BDA">
        <w:rPr>
          <w:lang w:val="en-IN"/>
        </w:rPr>
        <w:tab/>
        <w:t>Application architecture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144AE7" w14:textId="77777777" w:rsidR="00040005" w:rsidRDefault="00DD79BE" w:rsidP="00AD7801">
      <w:pPr>
        <w:rPr>
          <w:ins w:id="19" w:author="Ericsson" w:date="2024-08-12T14:45:00Z"/>
        </w:rPr>
      </w:pPr>
      <w:ins w:id="20" w:author="Ericsson" w:date="2024-07-25T14:52:00Z">
        <w:r w:rsidRPr="00AD7801">
          <w:t xml:space="preserve">The architecture and functional model </w:t>
        </w:r>
      </w:ins>
      <w:ins w:id="21" w:author="Ericsson" w:date="2024-07-25T14:53:00Z">
        <w:r w:rsidRPr="00AD7801">
          <w:t>defined in 3GPP TS 23.28</w:t>
        </w:r>
      </w:ins>
      <w:ins w:id="22" w:author="Ericsson" w:date="2024-07-25T15:12:00Z">
        <w:r w:rsidR="00AA5121">
          <w:t>9</w:t>
        </w:r>
      </w:ins>
      <w:ins w:id="23" w:author="Ericsson" w:date="2024-07-25T14:53:00Z">
        <w:r w:rsidRPr="00AD7801">
          <w:t> [</w:t>
        </w:r>
      </w:ins>
      <w:ins w:id="24" w:author="Ericsson" w:date="2024-07-25T15:12:00Z">
        <w:r w:rsidR="00003107">
          <w:t>23.289</w:t>
        </w:r>
      </w:ins>
      <w:ins w:id="25" w:author="Ericsson" w:date="2024-07-25T14:53:00Z">
        <w:r w:rsidRPr="00AD7801">
          <w:t xml:space="preserve">] </w:t>
        </w:r>
        <w:r w:rsidR="00AD7801" w:rsidRPr="00AD7801">
          <w:t xml:space="preserve">is reused </w:t>
        </w:r>
      </w:ins>
      <w:ins w:id="26" w:author="Ericsson" w:date="2024-07-25T15:00:00Z">
        <w:r w:rsidR="009F56D1">
          <w:t xml:space="preserve">to achieve </w:t>
        </w:r>
      </w:ins>
      <w:ins w:id="27" w:author="Ericsson" w:date="2024-07-25T14:53:00Z">
        <w:r w:rsidR="00AD7801" w:rsidRPr="00AD7801">
          <w:t xml:space="preserve">MC services over </w:t>
        </w:r>
      </w:ins>
      <w:ins w:id="28" w:author="Ericsson" w:date="2024-07-26T09:59:00Z">
        <w:r w:rsidR="00C860EC">
          <w:t>NTN</w:t>
        </w:r>
      </w:ins>
      <w:ins w:id="29" w:author="Ericsson" w:date="2024-07-25T14:53:00Z">
        <w:r w:rsidR="00AD7801" w:rsidRPr="00AD7801">
          <w:t>.</w:t>
        </w:r>
      </w:ins>
      <w:ins w:id="30" w:author="Ericsson" w:date="2024-07-25T14:59:00Z">
        <w:r w:rsidR="00D17A00">
          <w:t xml:space="preserve"> </w:t>
        </w:r>
      </w:ins>
    </w:p>
    <w:p w14:paraId="5774162E" w14:textId="18D1C9CE" w:rsidR="00AD7801" w:rsidRDefault="00096C6B" w:rsidP="00AD7801">
      <w:pPr>
        <w:rPr>
          <w:ins w:id="31" w:author="Ericsson" w:date="2024-07-25T15:00:00Z"/>
        </w:rPr>
      </w:pPr>
      <w:ins w:id="32" w:author="Ericsson" w:date="2024-08-12T14:42:00Z">
        <w:r>
          <w:t xml:space="preserve">To enable UE-satellite-UE communication link, given the assumptions discussed in </w:t>
        </w:r>
        <w:r w:rsidRPr="00096C6B">
          <w:rPr>
            <w:highlight w:val="green"/>
          </w:rPr>
          <w:t>solution x</w:t>
        </w:r>
        <w:r>
          <w:t xml:space="preserve">, </w:t>
        </w:r>
      </w:ins>
      <w:ins w:id="33" w:author="Ericsson" w:date="2024-08-12T15:02:00Z">
        <w:r w:rsidR="00174DFE">
          <w:t xml:space="preserve">the </w:t>
        </w:r>
      </w:ins>
      <w:ins w:id="34" w:author="Ericsson" w:date="2024-08-12T14:43:00Z">
        <w:r>
          <w:t xml:space="preserve">media distribution function and floor control server are added onboard of the satellite. Further entities may be </w:t>
        </w:r>
      </w:ins>
      <w:ins w:id="35" w:author="Ericsson" w:date="2024-08-12T14:44:00Z">
        <w:r>
          <w:t xml:space="preserve">included onboard, e.g., IMS related entities, based on </w:t>
        </w:r>
      </w:ins>
      <w:ins w:id="36" w:author="Ericsson" w:date="2024-08-12T15:02:00Z">
        <w:r w:rsidR="00174DFE">
          <w:t xml:space="preserve">the work </w:t>
        </w:r>
      </w:ins>
      <w:ins w:id="37" w:author="Ericsson" w:date="2024-08-12T14:44:00Z">
        <w:r>
          <w:t xml:space="preserve">done by SA2. </w:t>
        </w:r>
      </w:ins>
    </w:p>
    <w:p w14:paraId="0F6A2CBF" w14:textId="5A5B4A89" w:rsidR="00217638" w:rsidRPr="00293D74" w:rsidDel="001B4256" w:rsidRDefault="00217638" w:rsidP="00217638">
      <w:pPr>
        <w:pStyle w:val="EditorsNote"/>
        <w:rPr>
          <w:del w:id="38" w:author="Ericsson" w:date="2024-07-25T14:52:00Z"/>
        </w:rPr>
      </w:pPr>
      <w:del w:id="39" w:author="Ericsson" w:date="2024-07-25T14:52:00Z">
        <w:r w:rsidDel="001B4256">
          <w:delText>Editor's Note:</w:delText>
        </w:r>
        <w:r w:rsidDel="001B4256">
          <w:tab/>
          <w:delText xml:space="preserve">This clause will illustrate the high level architecture and possible architecture enhancements for supporting </w:delText>
        </w:r>
        <w:r w:rsidRPr="00A42668" w:rsidDel="001B4256">
          <w:rPr>
            <w:lang w:val="en-IN"/>
          </w:rPr>
          <w:delText xml:space="preserve">Satellite access enabled </w:delText>
        </w:r>
        <w:r w:rsidDel="001B4256">
          <w:rPr>
            <w:lang w:val="en-IN"/>
          </w:rPr>
          <w:delText>Mission</w:delText>
        </w:r>
        <w:r w:rsidRPr="00A42668" w:rsidDel="001B4256">
          <w:rPr>
            <w:lang w:val="en-IN"/>
          </w:rPr>
          <w:delText xml:space="preserve"> </w:delText>
        </w:r>
        <w:r w:rsidDel="001B4256">
          <w:rPr>
            <w:lang w:val="en-IN"/>
          </w:rPr>
          <w:delText>Critical</w:delText>
        </w:r>
        <w:r w:rsidDel="001B4256">
          <w:delText xml:space="preserve"> services.</w:delText>
        </w:r>
      </w:del>
    </w:p>
    <w:p w14:paraId="77434FAF" w14:textId="77777777" w:rsidR="00217638" w:rsidRPr="00923BDA" w:rsidRDefault="00217638" w:rsidP="00217638">
      <w:pPr>
        <w:pStyle w:val="Heading3"/>
        <w:rPr>
          <w:lang w:val="en-IN"/>
        </w:rPr>
      </w:pPr>
      <w:bookmarkStart w:id="40" w:name="_Toc168402340"/>
      <w:bookmarkStart w:id="41" w:name="_Toc172721633"/>
      <w:r>
        <w:rPr>
          <w:lang w:val="en-IN"/>
        </w:rPr>
        <w:t>6</w:t>
      </w:r>
      <w:r w:rsidRPr="00923BDA">
        <w:rPr>
          <w:lang w:val="en-IN"/>
        </w:rPr>
        <w:t>.</w:t>
      </w:r>
      <w:r>
        <w:rPr>
          <w:lang w:val="en-IN"/>
        </w:rPr>
        <w:t>1.2</w:t>
      </w:r>
      <w:r w:rsidRPr="00923BDA">
        <w:rPr>
          <w:lang w:val="en-IN"/>
        </w:rPr>
        <w:tab/>
      </w:r>
      <w:r>
        <w:rPr>
          <w:lang w:val="en-IN"/>
        </w:rPr>
        <w:t>Functional Elements</w:t>
      </w:r>
      <w:bookmarkEnd w:id="40"/>
      <w:bookmarkEnd w:id="41"/>
    </w:p>
    <w:p w14:paraId="6C54E488" w14:textId="77777777" w:rsidR="00217638" w:rsidRPr="00293D74" w:rsidRDefault="00217638" w:rsidP="00217638">
      <w:pPr>
        <w:pStyle w:val="EditorsNote"/>
      </w:pPr>
      <w:r>
        <w:t>Editor's Note:</w:t>
      </w:r>
      <w:r>
        <w:tab/>
        <w:t>The functional elements corresponding to the architecture will be presented in this clause.</w:t>
      </w:r>
    </w:p>
    <w:p w14:paraId="0FD02E45" w14:textId="77777777" w:rsidR="00217638" w:rsidRPr="00923BDA" w:rsidRDefault="00217638" w:rsidP="00217638">
      <w:pPr>
        <w:pStyle w:val="Heading3"/>
        <w:rPr>
          <w:lang w:val="en-IN"/>
        </w:rPr>
      </w:pPr>
      <w:bookmarkStart w:id="42" w:name="_Toc168402341"/>
      <w:bookmarkStart w:id="43" w:name="_Toc172721634"/>
      <w:r>
        <w:rPr>
          <w:lang w:val="en-IN"/>
        </w:rPr>
        <w:lastRenderedPageBreak/>
        <w:t>6</w:t>
      </w:r>
      <w:r w:rsidRPr="00923BDA">
        <w:rPr>
          <w:lang w:val="en-IN"/>
        </w:rPr>
        <w:t>.</w:t>
      </w:r>
      <w:r>
        <w:rPr>
          <w:lang w:val="en-IN"/>
        </w:rPr>
        <w:t>1.3</w:t>
      </w:r>
      <w:r w:rsidRPr="00923BDA">
        <w:rPr>
          <w:lang w:val="en-IN"/>
        </w:rPr>
        <w:tab/>
      </w:r>
      <w:r>
        <w:rPr>
          <w:lang w:val="en-IN"/>
        </w:rPr>
        <w:t>Reference Points</w:t>
      </w:r>
      <w:bookmarkEnd w:id="42"/>
      <w:bookmarkEnd w:id="43"/>
    </w:p>
    <w:p w14:paraId="25996C8F" w14:textId="0E1A45A2" w:rsidR="003064B1" w:rsidRDefault="003064B1" w:rsidP="003064B1">
      <w:pPr>
        <w:rPr>
          <w:ins w:id="44" w:author="Ericsson" w:date="2024-07-25T15:14:00Z"/>
        </w:rPr>
      </w:pPr>
      <w:ins w:id="45" w:author="Ericsson" w:date="2024-07-25T15:14:00Z">
        <w:r>
          <w:t xml:space="preserve">No additional reference point is needed to be defined in order to enable </w:t>
        </w:r>
        <w:r w:rsidR="00D06460">
          <w:t xml:space="preserve">MC services over </w:t>
        </w:r>
      </w:ins>
      <w:ins w:id="46" w:author="Ericsson" w:date="2024-07-26T11:38:00Z">
        <w:r w:rsidR="000B40F8">
          <w:t>NTN</w:t>
        </w:r>
      </w:ins>
      <w:ins w:id="47" w:author="Ericsson" w:date="2024-08-12T14:44:00Z">
        <w:r w:rsidR="00096C6B">
          <w:t xml:space="preserve">, nor </w:t>
        </w:r>
      </w:ins>
      <w:ins w:id="48" w:author="Ericsson" w:date="2024-08-12T14:45:00Z">
        <w:r w:rsidR="00096C6B">
          <w:t xml:space="preserve">to enable </w:t>
        </w:r>
      </w:ins>
      <w:ins w:id="49" w:author="Ericsson" w:date="2024-08-12T14:44:00Z">
        <w:r w:rsidR="00096C6B">
          <w:t xml:space="preserve">UE-satellite-UE link. </w:t>
        </w:r>
      </w:ins>
    </w:p>
    <w:p w14:paraId="408BC018" w14:textId="6BD6AC35" w:rsidR="00217638" w:rsidRPr="00293D74" w:rsidDel="003064B1" w:rsidRDefault="00217638" w:rsidP="00217638">
      <w:pPr>
        <w:pStyle w:val="EditorsNote"/>
        <w:rPr>
          <w:del w:id="50" w:author="Ericsson" w:date="2024-07-25T15:14:00Z"/>
        </w:rPr>
      </w:pPr>
      <w:del w:id="51" w:author="Ericsson" w:date="2024-07-25T15:14:00Z">
        <w:r w:rsidDel="003064B1">
          <w:delText>Editor's Note:</w:delText>
        </w:r>
        <w:r w:rsidDel="003064B1">
          <w:tab/>
          <w:delText>The reference points corresponding to the architecture will be presented in this clause.</w:delText>
        </w:r>
      </w:del>
    </w:p>
    <w:p w14:paraId="155BFECC" w14:textId="77777777" w:rsidR="00B43B27" w:rsidRDefault="00B43B27" w:rsidP="00933866">
      <w:pPr>
        <w:pStyle w:val="EX"/>
        <w:rPr>
          <w:lang w:val="en-US"/>
        </w:rPr>
      </w:pPr>
    </w:p>
    <w:p w14:paraId="1CD4A4FE" w14:textId="77777777" w:rsidR="00B93945" w:rsidRPr="006861C7" w:rsidRDefault="00B93945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D00AF" w14:textId="77777777" w:rsidR="00BB5C2C" w:rsidRDefault="00BB5C2C">
      <w:r>
        <w:separator/>
      </w:r>
    </w:p>
  </w:endnote>
  <w:endnote w:type="continuationSeparator" w:id="0">
    <w:p w14:paraId="04508DCF" w14:textId="77777777" w:rsidR="00BB5C2C" w:rsidRDefault="00BB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D9F1A" w14:textId="77777777" w:rsidR="00BB5C2C" w:rsidRDefault="00BB5C2C">
      <w:r>
        <w:separator/>
      </w:r>
    </w:p>
  </w:footnote>
  <w:footnote w:type="continuationSeparator" w:id="0">
    <w:p w14:paraId="49FFAF76" w14:textId="77777777" w:rsidR="00BB5C2C" w:rsidRDefault="00BB5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107"/>
    <w:rsid w:val="00004E42"/>
    <w:rsid w:val="00013BF3"/>
    <w:rsid w:val="00014539"/>
    <w:rsid w:val="00017303"/>
    <w:rsid w:val="0002068F"/>
    <w:rsid w:val="00022E4A"/>
    <w:rsid w:val="000237E3"/>
    <w:rsid w:val="00027DBD"/>
    <w:rsid w:val="00040005"/>
    <w:rsid w:val="00047932"/>
    <w:rsid w:val="00047AC6"/>
    <w:rsid w:val="00051CC9"/>
    <w:rsid w:val="00062A46"/>
    <w:rsid w:val="00072D44"/>
    <w:rsid w:val="00076BD8"/>
    <w:rsid w:val="00091508"/>
    <w:rsid w:val="000928D3"/>
    <w:rsid w:val="00096C6B"/>
    <w:rsid w:val="000A1C77"/>
    <w:rsid w:val="000A5BBF"/>
    <w:rsid w:val="000B40F8"/>
    <w:rsid w:val="000B6310"/>
    <w:rsid w:val="000C6598"/>
    <w:rsid w:val="000E47EE"/>
    <w:rsid w:val="000F73CB"/>
    <w:rsid w:val="000F76CD"/>
    <w:rsid w:val="00107AAB"/>
    <w:rsid w:val="0012798E"/>
    <w:rsid w:val="0013504C"/>
    <w:rsid w:val="00135915"/>
    <w:rsid w:val="00141354"/>
    <w:rsid w:val="00141812"/>
    <w:rsid w:val="00143FFA"/>
    <w:rsid w:val="00144B6E"/>
    <w:rsid w:val="0014746D"/>
    <w:rsid w:val="00147AF8"/>
    <w:rsid w:val="001526CE"/>
    <w:rsid w:val="001553AD"/>
    <w:rsid w:val="0015571C"/>
    <w:rsid w:val="00156707"/>
    <w:rsid w:val="00157152"/>
    <w:rsid w:val="0016479F"/>
    <w:rsid w:val="00174DFE"/>
    <w:rsid w:val="00187577"/>
    <w:rsid w:val="00192790"/>
    <w:rsid w:val="001A1C18"/>
    <w:rsid w:val="001A486D"/>
    <w:rsid w:val="001B4256"/>
    <w:rsid w:val="001B53D7"/>
    <w:rsid w:val="001C6D65"/>
    <w:rsid w:val="001C7262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F7"/>
    <w:rsid w:val="00215ABA"/>
    <w:rsid w:val="00217638"/>
    <w:rsid w:val="00232D54"/>
    <w:rsid w:val="00247FAF"/>
    <w:rsid w:val="00253ADE"/>
    <w:rsid w:val="00262BAD"/>
    <w:rsid w:val="002634BB"/>
    <w:rsid w:val="00265EBC"/>
    <w:rsid w:val="00275D12"/>
    <w:rsid w:val="00287E27"/>
    <w:rsid w:val="00291511"/>
    <w:rsid w:val="00294927"/>
    <w:rsid w:val="00297FD0"/>
    <w:rsid w:val="002A4080"/>
    <w:rsid w:val="002A412E"/>
    <w:rsid w:val="002A6B19"/>
    <w:rsid w:val="002B1F0E"/>
    <w:rsid w:val="002B34C6"/>
    <w:rsid w:val="002B38EA"/>
    <w:rsid w:val="002C7EBF"/>
    <w:rsid w:val="002D16C0"/>
    <w:rsid w:val="002D3829"/>
    <w:rsid w:val="002E2AA1"/>
    <w:rsid w:val="002E60D5"/>
    <w:rsid w:val="002E6605"/>
    <w:rsid w:val="002F3365"/>
    <w:rsid w:val="002F3645"/>
    <w:rsid w:val="002F3EDB"/>
    <w:rsid w:val="003064B1"/>
    <w:rsid w:val="00307245"/>
    <w:rsid w:val="003100EA"/>
    <w:rsid w:val="003131B7"/>
    <w:rsid w:val="00332BBF"/>
    <w:rsid w:val="00340E93"/>
    <w:rsid w:val="00342991"/>
    <w:rsid w:val="0034541C"/>
    <w:rsid w:val="003463E9"/>
    <w:rsid w:val="003469E1"/>
    <w:rsid w:val="00347CAD"/>
    <w:rsid w:val="00354FEA"/>
    <w:rsid w:val="00370766"/>
    <w:rsid w:val="00377473"/>
    <w:rsid w:val="00397540"/>
    <w:rsid w:val="003A6768"/>
    <w:rsid w:val="003A6907"/>
    <w:rsid w:val="003B2B35"/>
    <w:rsid w:val="003B56DD"/>
    <w:rsid w:val="003C08DA"/>
    <w:rsid w:val="003C0EBD"/>
    <w:rsid w:val="003E29EF"/>
    <w:rsid w:val="003F00E8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6BAB"/>
    <w:rsid w:val="00443BB8"/>
    <w:rsid w:val="00445737"/>
    <w:rsid w:val="0044773D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6560"/>
    <w:rsid w:val="00486EBB"/>
    <w:rsid w:val="00486FED"/>
    <w:rsid w:val="0049014B"/>
    <w:rsid w:val="00491579"/>
    <w:rsid w:val="0049211E"/>
    <w:rsid w:val="0049670D"/>
    <w:rsid w:val="00497A0A"/>
    <w:rsid w:val="004A1BB0"/>
    <w:rsid w:val="004A6CE2"/>
    <w:rsid w:val="004B2E9C"/>
    <w:rsid w:val="004B7646"/>
    <w:rsid w:val="004D5F95"/>
    <w:rsid w:val="004E23CD"/>
    <w:rsid w:val="004E302C"/>
    <w:rsid w:val="004E6206"/>
    <w:rsid w:val="004E7225"/>
    <w:rsid w:val="004F6EA3"/>
    <w:rsid w:val="0050780D"/>
    <w:rsid w:val="00511D94"/>
    <w:rsid w:val="00516E43"/>
    <w:rsid w:val="005200C9"/>
    <w:rsid w:val="00520F7C"/>
    <w:rsid w:val="00521039"/>
    <w:rsid w:val="00521FBF"/>
    <w:rsid w:val="00525DE5"/>
    <w:rsid w:val="0052615C"/>
    <w:rsid w:val="0055214F"/>
    <w:rsid w:val="005660BD"/>
    <w:rsid w:val="00567FC9"/>
    <w:rsid w:val="00580605"/>
    <w:rsid w:val="00581BEB"/>
    <w:rsid w:val="00582C4E"/>
    <w:rsid w:val="00585996"/>
    <w:rsid w:val="0058703A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6BF2"/>
    <w:rsid w:val="00607CA1"/>
    <w:rsid w:val="0062059D"/>
    <w:rsid w:val="0062272D"/>
    <w:rsid w:val="00625FA9"/>
    <w:rsid w:val="006413AA"/>
    <w:rsid w:val="006415F3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81DA1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C170D"/>
    <w:rsid w:val="006C468E"/>
    <w:rsid w:val="006D1625"/>
    <w:rsid w:val="006D4207"/>
    <w:rsid w:val="006D5024"/>
    <w:rsid w:val="006E21FB"/>
    <w:rsid w:val="006F59A1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763"/>
    <w:rsid w:val="0073780F"/>
    <w:rsid w:val="007479F4"/>
    <w:rsid w:val="00750117"/>
    <w:rsid w:val="007615D1"/>
    <w:rsid w:val="00766EEF"/>
    <w:rsid w:val="00770A9F"/>
    <w:rsid w:val="007825D3"/>
    <w:rsid w:val="0078398A"/>
    <w:rsid w:val="007A4A08"/>
    <w:rsid w:val="007B0683"/>
    <w:rsid w:val="007B4183"/>
    <w:rsid w:val="007B512A"/>
    <w:rsid w:val="007C2097"/>
    <w:rsid w:val="007C5607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07840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2CAF"/>
    <w:rsid w:val="00873B74"/>
    <w:rsid w:val="00881AEE"/>
    <w:rsid w:val="00897BB3"/>
    <w:rsid w:val="008A0451"/>
    <w:rsid w:val="008A0CCC"/>
    <w:rsid w:val="008A5E86"/>
    <w:rsid w:val="008B1118"/>
    <w:rsid w:val="008B3DB0"/>
    <w:rsid w:val="008B511D"/>
    <w:rsid w:val="008B6B24"/>
    <w:rsid w:val="008C1E32"/>
    <w:rsid w:val="008C1E65"/>
    <w:rsid w:val="008C3B3E"/>
    <w:rsid w:val="008E448A"/>
    <w:rsid w:val="008F0554"/>
    <w:rsid w:val="008F118C"/>
    <w:rsid w:val="008F2D23"/>
    <w:rsid w:val="008F33A2"/>
    <w:rsid w:val="008F647C"/>
    <w:rsid w:val="008F686C"/>
    <w:rsid w:val="008F7D08"/>
    <w:rsid w:val="009012A3"/>
    <w:rsid w:val="00910908"/>
    <w:rsid w:val="00914BF7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56D1"/>
    <w:rsid w:val="009F7FF6"/>
    <w:rsid w:val="00A163C5"/>
    <w:rsid w:val="00A200DC"/>
    <w:rsid w:val="00A31028"/>
    <w:rsid w:val="00A31572"/>
    <w:rsid w:val="00A33D66"/>
    <w:rsid w:val="00A3669C"/>
    <w:rsid w:val="00A3779D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4D55"/>
    <w:rsid w:val="00AA5121"/>
    <w:rsid w:val="00AA64EA"/>
    <w:rsid w:val="00AA76AB"/>
    <w:rsid w:val="00AB0C79"/>
    <w:rsid w:val="00AB6534"/>
    <w:rsid w:val="00AB7EB6"/>
    <w:rsid w:val="00AC063D"/>
    <w:rsid w:val="00AC6737"/>
    <w:rsid w:val="00AD2097"/>
    <w:rsid w:val="00AD2965"/>
    <w:rsid w:val="00AD384E"/>
    <w:rsid w:val="00AD74B8"/>
    <w:rsid w:val="00AD7801"/>
    <w:rsid w:val="00AD7C25"/>
    <w:rsid w:val="00AF70A7"/>
    <w:rsid w:val="00AF79C3"/>
    <w:rsid w:val="00B05B9E"/>
    <w:rsid w:val="00B1439B"/>
    <w:rsid w:val="00B144A5"/>
    <w:rsid w:val="00B15EB6"/>
    <w:rsid w:val="00B2451B"/>
    <w:rsid w:val="00B258BB"/>
    <w:rsid w:val="00B35C6C"/>
    <w:rsid w:val="00B43B27"/>
    <w:rsid w:val="00B46356"/>
    <w:rsid w:val="00B660D7"/>
    <w:rsid w:val="00B66D06"/>
    <w:rsid w:val="00B74C22"/>
    <w:rsid w:val="00B754CE"/>
    <w:rsid w:val="00B75CFE"/>
    <w:rsid w:val="00B8024E"/>
    <w:rsid w:val="00B87E08"/>
    <w:rsid w:val="00B93945"/>
    <w:rsid w:val="00B95BA0"/>
    <w:rsid w:val="00B95BC8"/>
    <w:rsid w:val="00BA016E"/>
    <w:rsid w:val="00BA5312"/>
    <w:rsid w:val="00BB5C2C"/>
    <w:rsid w:val="00BB5DFC"/>
    <w:rsid w:val="00BC7EB8"/>
    <w:rsid w:val="00BD264D"/>
    <w:rsid w:val="00BD279D"/>
    <w:rsid w:val="00BF5E24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4844"/>
    <w:rsid w:val="00C664C4"/>
    <w:rsid w:val="00C76F3D"/>
    <w:rsid w:val="00C83C05"/>
    <w:rsid w:val="00C860EC"/>
    <w:rsid w:val="00C953E5"/>
    <w:rsid w:val="00C95985"/>
    <w:rsid w:val="00C96A1C"/>
    <w:rsid w:val="00C96EAE"/>
    <w:rsid w:val="00CA36CD"/>
    <w:rsid w:val="00CA3886"/>
    <w:rsid w:val="00CA3FF2"/>
    <w:rsid w:val="00CA4650"/>
    <w:rsid w:val="00CA598F"/>
    <w:rsid w:val="00CA772B"/>
    <w:rsid w:val="00CB1493"/>
    <w:rsid w:val="00CB1E10"/>
    <w:rsid w:val="00CB204C"/>
    <w:rsid w:val="00CC1EBA"/>
    <w:rsid w:val="00CC22D4"/>
    <w:rsid w:val="00CC5026"/>
    <w:rsid w:val="00CC65BA"/>
    <w:rsid w:val="00CD0E8F"/>
    <w:rsid w:val="00CD1719"/>
    <w:rsid w:val="00CD2478"/>
    <w:rsid w:val="00CD2E1D"/>
    <w:rsid w:val="00CD3417"/>
    <w:rsid w:val="00CD43D0"/>
    <w:rsid w:val="00CE21CA"/>
    <w:rsid w:val="00D0472E"/>
    <w:rsid w:val="00D051F4"/>
    <w:rsid w:val="00D06460"/>
    <w:rsid w:val="00D075A9"/>
    <w:rsid w:val="00D0793F"/>
    <w:rsid w:val="00D14E21"/>
    <w:rsid w:val="00D17A00"/>
    <w:rsid w:val="00D21853"/>
    <w:rsid w:val="00D218E3"/>
    <w:rsid w:val="00D2328E"/>
    <w:rsid w:val="00D23A71"/>
    <w:rsid w:val="00D325BD"/>
    <w:rsid w:val="00D32ACB"/>
    <w:rsid w:val="00D35805"/>
    <w:rsid w:val="00D407B1"/>
    <w:rsid w:val="00D54E8C"/>
    <w:rsid w:val="00D63B51"/>
    <w:rsid w:val="00D65026"/>
    <w:rsid w:val="00D658A3"/>
    <w:rsid w:val="00D70D86"/>
    <w:rsid w:val="00D72232"/>
    <w:rsid w:val="00D72C36"/>
    <w:rsid w:val="00D83BF8"/>
    <w:rsid w:val="00D867D1"/>
    <w:rsid w:val="00DA4A78"/>
    <w:rsid w:val="00DA75EC"/>
    <w:rsid w:val="00DB0038"/>
    <w:rsid w:val="00DB38F9"/>
    <w:rsid w:val="00DC492A"/>
    <w:rsid w:val="00DD0B7E"/>
    <w:rsid w:val="00DD30F3"/>
    <w:rsid w:val="00DD3893"/>
    <w:rsid w:val="00DD79BE"/>
    <w:rsid w:val="00DF2BBA"/>
    <w:rsid w:val="00DF3E95"/>
    <w:rsid w:val="00DF7F61"/>
    <w:rsid w:val="00E00442"/>
    <w:rsid w:val="00E1161B"/>
    <w:rsid w:val="00E1172D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44E49"/>
    <w:rsid w:val="00E50C3F"/>
    <w:rsid w:val="00E51AB7"/>
    <w:rsid w:val="00E539DA"/>
    <w:rsid w:val="00E548B7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389E"/>
    <w:rsid w:val="00F545AC"/>
    <w:rsid w:val="00F54DFA"/>
    <w:rsid w:val="00F56BA7"/>
    <w:rsid w:val="00F610C3"/>
    <w:rsid w:val="00F65CCD"/>
    <w:rsid w:val="00F7271C"/>
    <w:rsid w:val="00F741DF"/>
    <w:rsid w:val="00F81736"/>
    <w:rsid w:val="00F9205A"/>
    <w:rsid w:val="00F92762"/>
    <w:rsid w:val="00F946A3"/>
    <w:rsid w:val="00F95B00"/>
    <w:rsid w:val="00F95E21"/>
    <w:rsid w:val="00FA1D9B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1763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1763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21763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272</cp:revision>
  <cp:lastPrinted>1899-12-31T23:00:00Z</cp:lastPrinted>
  <dcterms:created xsi:type="dcterms:W3CDTF">2023-05-09T09:18:00Z</dcterms:created>
  <dcterms:modified xsi:type="dcterms:W3CDTF">2024-08-12T13:02:00Z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